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592">
        <w:rPr>
          <w:b/>
          <w:noProof/>
          <w:sz w:val="24"/>
        </w:rPr>
        <w:fldChar w:fldCharType="begin"/>
      </w:r>
      <w:r w:rsidR="00637592">
        <w:rPr>
          <w:b/>
          <w:noProof/>
          <w:sz w:val="24"/>
        </w:rPr>
        <w:instrText xml:space="preserve"> DOCPROPERTY  TSG/WGRef  \* MERGEFORMAT </w:instrText>
      </w:r>
      <w:r w:rsidR="0063759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75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592">
        <w:rPr>
          <w:b/>
          <w:noProof/>
          <w:sz w:val="24"/>
        </w:rPr>
        <w:fldChar w:fldCharType="begin"/>
      </w:r>
      <w:r w:rsidR="00637592">
        <w:rPr>
          <w:b/>
          <w:noProof/>
          <w:sz w:val="24"/>
        </w:rPr>
        <w:instrText xml:space="preserve"> DOCPROPERTY  MtgSeq  \* MERGEFORMAT </w:instrText>
      </w:r>
      <w:r w:rsidR="0063759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7592">
        <w:rPr>
          <w:b/>
          <w:noProof/>
          <w:sz w:val="24"/>
        </w:rPr>
        <w:fldChar w:fldCharType="end"/>
      </w:r>
      <w:r w:rsidR="00637592">
        <w:fldChar w:fldCharType="begin"/>
      </w:r>
      <w:r w:rsidR="00637592">
        <w:instrText xml:space="preserve"> DOCPROPERTY  MtgTitle  \* MERGEFORMAT </w:instrText>
      </w:r>
      <w:r w:rsidR="00637592">
        <w:fldChar w:fldCharType="end"/>
      </w:r>
      <w:r>
        <w:rPr>
          <w:b/>
          <w:i/>
          <w:noProof/>
          <w:sz w:val="28"/>
        </w:rPr>
        <w:tab/>
      </w:r>
      <w:r w:rsidR="00637592">
        <w:rPr>
          <w:b/>
          <w:i/>
          <w:noProof/>
          <w:sz w:val="28"/>
        </w:rPr>
        <w:fldChar w:fldCharType="begin"/>
      </w:r>
      <w:r w:rsidR="00637592">
        <w:rPr>
          <w:b/>
          <w:i/>
          <w:noProof/>
          <w:sz w:val="28"/>
        </w:rPr>
        <w:instrText xml:space="preserve"> DOCPROPERTY  Tdoc#  \* MERGEFORMAT </w:instrText>
      </w:r>
      <w:r w:rsidR="0063759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C3-192105</w:t>
      </w:r>
      <w:r w:rsidR="00637592">
        <w:rPr>
          <w:b/>
          <w:i/>
          <w:noProof/>
          <w:sz w:val="28"/>
        </w:rPr>
        <w:fldChar w:fldCharType="end"/>
      </w:r>
    </w:p>
    <w:p w:rsidR="001E41F3" w:rsidRDefault="006375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7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7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7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AM Policy Association Establishment Flow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1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37592">
              <w:fldChar w:fldCharType="begin"/>
            </w:r>
            <w:r w:rsidR="00637592">
              <w:instrText xml:space="preserve"> DOCPROPERTY  SourceIfTsg  \* MERGEFORMAT </w:instrText>
            </w:r>
            <w:r w:rsidR="0063759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In the </w:t>
            </w:r>
            <w:r>
              <w:t>AM Policy Association Establishment Flow</w:t>
            </w:r>
            <w:r>
              <w:rPr>
                <w:noProof/>
              </w:rPr>
              <w:t xml:space="preserve">, step 4 reads: </w:t>
            </w:r>
            <w:r w:rsidR="00D35834">
              <w:rPr>
                <w:noProof/>
              </w:rPr>
              <w:t>"</w:t>
            </w:r>
            <w:r w:rsidRPr="00271142">
              <w:rPr>
                <w:rFonts w:hint="eastAsia"/>
                <w:i/>
                <w:noProof/>
              </w:rPr>
              <w:t>T</w:t>
            </w:r>
            <w:r w:rsidRPr="00271142">
              <w:rPr>
                <w:i/>
                <w:noProof/>
              </w:rPr>
              <w:t>he</w:t>
            </w:r>
            <w:r>
              <w:rPr>
                <w:i/>
                <w:noProof/>
              </w:rPr>
              <w:t xml:space="preserve"> </w:t>
            </w:r>
            <w:r w:rsidRPr="00271142">
              <w:rPr>
                <w:i/>
                <w:noProof/>
              </w:rPr>
              <w:t>PCF may request notifications from the UDR on changes in the subscription information by invoking Nudr_DataRepository_Subscribe service</w:t>
            </w:r>
            <w:r w:rsidRPr="00271142">
              <w:rPr>
                <w:rFonts w:hint="eastAsia"/>
                <w:i/>
                <w:noProof/>
              </w:rPr>
              <w:t xml:space="preserve"> operation</w:t>
            </w:r>
            <w:r w:rsidRPr="00271142">
              <w:rPr>
                <w:i/>
                <w:noProof/>
              </w:rPr>
              <w:t xml:space="preserve"> by sending an HTTP POST request to the </w:t>
            </w:r>
            <w:r w:rsidRPr="00271142">
              <w:rPr>
                <w:i/>
              </w:rPr>
              <w:t>"</w:t>
            </w:r>
            <w:proofErr w:type="spellStart"/>
            <w:r w:rsidRPr="00271142">
              <w:rPr>
                <w:b/>
                <w:i/>
              </w:rPr>
              <w:t>Individual</w:t>
            </w:r>
            <w:r w:rsidRPr="00D35834">
              <w:rPr>
                <w:i/>
              </w:rPr>
              <w:t>PolicyDataSubscription</w:t>
            </w:r>
            <w:proofErr w:type="spellEnd"/>
            <w:r w:rsidRPr="00271142">
              <w:rPr>
                <w:i/>
              </w:rPr>
              <w:t>" resource</w:t>
            </w:r>
            <w:r>
              <w:rPr>
                <w:i/>
              </w:rPr>
              <w:t>.</w:t>
            </w:r>
            <w:r w:rsidR="00D35834">
              <w:rPr>
                <w:i/>
              </w:rPr>
              <w:t>"</w:t>
            </w:r>
          </w:p>
          <w:p w:rsidR="00271142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that subscription is against the </w:t>
            </w:r>
            <w:r w:rsidRPr="00271142">
              <w:rPr>
                <w:i/>
                <w:noProof/>
              </w:rPr>
              <w:t>"</w:t>
            </w:r>
            <w:proofErr w:type="spellStart"/>
            <w:r w:rsidRPr="00271142">
              <w:rPr>
                <w:i/>
              </w:rPr>
              <w:t>PolicyDataSubscriptions</w:t>
            </w:r>
            <w:proofErr w:type="spellEnd"/>
            <w:r w:rsidRPr="00271142">
              <w:rPr>
                <w:i/>
              </w:rPr>
              <w:t>"</w:t>
            </w:r>
            <w:r>
              <w:t xml:space="preserve"> resource, compare with TS 29.51</w:t>
            </w:r>
            <w:r w:rsidR="00B0592A">
              <w:t>9</w:t>
            </w:r>
            <w:bookmarkStart w:id="2" w:name="_GoBack"/>
            <w:bookmarkEnd w:id="2"/>
            <w:r>
              <w:t xml:space="preserve"> table </w:t>
            </w:r>
            <w:r w:rsidRPr="00475EEF">
              <w:t>5.2.2-1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142" w:rsidP="00271142">
            <w:pPr>
              <w:pStyle w:val="CRCoverPage"/>
              <w:spacing w:after="0"/>
              <w:ind w:left="100"/>
              <w:rPr>
                <w:noProof/>
              </w:rPr>
            </w:pPr>
            <w:r w:rsidRPr="00271142">
              <w:rPr>
                <w:rFonts w:hint="eastAsia"/>
                <w:i/>
                <w:noProof/>
              </w:rPr>
              <w:t>T</w:t>
            </w:r>
            <w:r w:rsidRPr="00271142">
              <w:rPr>
                <w:i/>
                <w:noProof/>
              </w:rPr>
              <w:t>he</w:t>
            </w:r>
            <w:r>
              <w:rPr>
                <w:i/>
                <w:noProof/>
              </w:rPr>
              <w:t xml:space="preserve"> </w:t>
            </w:r>
            <w:r w:rsidRPr="00271142">
              <w:rPr>
                <w:i/>
                <w:noProof/>
              </w:rPr>
              <w:t>PCF may request notifications from the UDR on changes in the subscription information by invoking Nudr_DataRepository_Subscribe service</w:t>
            </w:r>
            <w:r w:rsidRPr="00271142">
              <w:rPr>
                <w:rFonts w:hint="eastAsia"/>
                <w:i/>
                <w:noProof/>
              </w:rPr>
              <w:t xml:space="preserve"> operation</w:t>
            </w:r>
            <w:r w:rsidRPr="00271142">
              <w:rPr>
                <w:i/>
                <w:noProof/>
              </w:rPr>
              <w:t xml:space="preserve"> by sending an HTTP POST request to the </w:t>
            </w:r>
            <w:r w:rsidRPr="00271142">
              <w:rPr>
                <w:i/>
              </w:rPr>
              <w:t>"</w:t>
            </w:r>
            <w:proofErr w:type="spellStart"/>
            <w:r w:rsidRPr="00271142">
              <w:rPr>
                <w:b/>
                <w:i/>
              </w:rPr>
              <w:t>I</w:t>
            </w:r>
            <w:r w:rsidRPr="00271142">
              <w:rPr>
                <w:b/>
                <w:i/>
                <w:strike/>
              </w:rPr>
              <w:t>ndividual</w:t>
            </w:r>
            <w:r w:rsidRPr="00271142">
              <w:rPr>
                <w:b/>
                <w:i/>
              </w:rPr>
              <w:t>PolicyDataSubscription</w:t>
            </w:r>
            <w:proofErr w:type="spellEnd"/>
            <w:r w:rsidRPr="00271142">
              <w:rPr>
                <w:i/>
              </w:rPr>
              <w:t>" resource</w:t>
            </w:r>
            <w:r>
              <w:rPr>
                <w:i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TS 29.519.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1142" w:rsidRDefault="00271142" w:rsidP="00271142">
      <w:pPr>
        <w:pStyle w:val="Heading3"/>
        <w:rPr>
          <w:lang w:eastAsia="zh-CN"/>
        </w:rPr>
      </w:pPr>
      <w:bookmarkStart w:id="3" w:name="_Toc4485682"/>
      <w:r>
        <w:rPr>
          <w:rFonts w:hint="eastAsia"/>
          <w:lang w:eastAsia="zh-CN"/>
        </w:rPr>
        <w:lastRenderedPageBreak/>
        <w:t>5.1.1</w:t>
      </w:r>
      <w:r w:rsidRPr="00171C62">
        <w:rPr>
          <w:lang w:eastAsia="ja-JP"/>
        </w:rPr>
        <w:tab/>
      </w:r>
      <w:r w:rsidRPr="002775F7">
        <w:rPr>
          <w:rFonts w:hint="eastAsia"/>
          <w:lang w:eastAsia="zh-CN"/>
        </w:rPr>
        <w:t xml:space="preserve">AM </w:t>
      </w:r>
      <w:r>
        <w:rPr>
          <w:lang w:eastAsia="zh-CN"/>
        </w:rPr>
        <w:t>Policy Association</w:t>
      </w:r>
      <w:r w:rsidRPr="00B6630E">
        <w:rPr>
          <w:lang w:eastAsia="zh-CN"/>
        </w:rPr>
        <w:t xml:space="preserve"> Establishment</w:t>
      </w:r>
      <w:bookmarkEnd w:id="3"/>
    </w:p>
    <w:p w:rsidR="00271142" w:rsidRDefault="00271142" w:rsidP="00271142">
      <w:r>
        <w:t>This procedure concerns the following scenarios:</w:t>
      </w:r>
    </w:p>
    <w:p w:rsidR="00271142" w:rsidRPr="00050CA8" w:rsidRDefault="00271142" w:rsidP="00271142">
      <w:pPr>
        <w:pStyle w:val="B1"/>
      </w:pPr>
      <w:r w:rsidRPr="00050CA8">
        <w:t>1.</w:t>
      </w:r>
      <w:r w:rsidRPr="00050CA8">
        <w:tab/>
      </w:r>
      <w:r w:rsidRPr="00050CA8">
        <w:rPr>
          <w:lang w:eastAsia="zh-CN"/>
        </w:rPr>
        <w:t>UE</w:t>
      </w:r>
      <w:r>
        <w:rPr>
          <w:lang w:eastAsia="zh-CN"/>
        </w:rPr>
        <w:t xml:space="preserve"> initial</w:t>
      </w:r>
      <w:r w:rsidRPr="00050CA8">
        <w:rPr>
          <w:lang w:eastAsia="zh-CN"/>
        </w:rPr>
        <w:t xml:space="preserve"> </w:t>
      </w:r>
      <w:r w:rsidRPr="00050CA8">
        <w:t>registr</w:t>
      </w:r>
      <w:r w:rsidRPr="00050CA8">
        <w:rPr>
          <w:lang w:eastAsia="zh-CN"/>
        </w:rPr>
        <w:t>ation</w:t>
      </w:r>
      <w:r w:rsidRPr="00050CA8">
        <w:t xml:space="preserve"> with the network</w:t>
      </w:r>
      <w:r w:rsidRPr="00050CA8">
        <w:rPr>
          <w:lang w:eastAsia="zh-CN"/>
        </w:rPr>
        <w:t>.</w:t>
      </w:r>
    </w:p>
    <w:p w:rsidR="00271142" w:rsidRPr="00F57BF3" w:rsidRDefault="00271142" w:rsidP="00271142">
      <w:pPr>
        <w:pStyle w:val="B1"/>
      </w:pPr>
      <w:r>
        <w:t>2</w:t>
      </w:r>
      <w:r w:rsidRPr="00050CA8">
        <w:t>.</w:t>
      </w:r>
      <w:r w:rsidRPr="00050CA8">
        <w:tab/>
      </w:r>
      <w:r>
        <w:t>The AMF re-allocation with PCF change in handover procedure and registration procedure.</w:t>
      </w:r>
    </w:p>
    <w:bookmarkStart w:id="4" w:name="_MON_1599053866"/>
    <w:bookmarkEnd w:id="4"/>
    <w:p w:rsidR="00271142" w:rsidRDefault="00271142" w:rsidP="00271142">
      <w:pPr>
        <w:pStyle w:val="TH"/>
      </w:pPr>
      <w:r>
        <w:object w:dxaOrig="8789" w:dyaOrig="6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94.75pt" o:ole="">
            <v:imagedata r:id="rId17" o:title=""/>
          </v:shape>
          <o:OLEObject Type="Embed" ProgID="Word.Picture.8" ShapeID="_x0000_i1025" DrawAspect="Content" ObjectID="_1618416801" r:id="rId18"/>
        </w:object>
      </w:r>
    </w:p>
    <w:p w:rsidR="00271142" w:rsidRDefault="00271142" w:rsidP="00271142">
      <w:pPr>
        <w:pStyle w:val="TF"/>
      </w:pPr>
      <w:r>
        <w:rPr>
          <w:rFonts w:ascii="Times New Roman" w:hAnsi="Times New Roman" w:hint="eastAsia"/>
          <w:color w:val="000000"/>
        </w:rPr>
        <w:t>Figure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 w:hint="eastAsia"/>
          <w:color w:val="000000"/>
        </w:rPr>
        <w:t>5.</w:t>
      </w:r>
      <w:r>
        <w:rPr>
          <w:rFonts w:ascii="Times New Roman" w:hAnsi="Times New Roman"/>
          <w:color w:val="000000"/>
        </w:rPr>
        <w:t>1.1</w:t>
      </w:r>
      <w:r>
        <w:rPr>
          <w:rFonts w:ascii="Times New Roman" w:hAnsi="Times New Roman" w:hint="eastAsia"/>
          <w:color w:val="000000"/>
        </w:rPr>
        <w:t xml:space="preserve">-1 </w:t>
      </w:r>
      <w:r>
        <w:t>AM Policy Association Establishment procedure</w:t>
      </w:r>
    </w:p>
    <w:p w:rsidR="00271142" w:rsidRPr="00050CA8" w:rsidRDefault="00271142" w:rsidP="00271142">
      <w:r w:rsidRPr="00050CA8">
        <w:t>This procedure concerns both roaming and non-roaming scenarios.</w:t>
      </w:r>
    </w:p>
    <w:p w:rsidR="00271142" w:rsidRDefault="00271142" w:rsidP="00271142">
      <w:r w:rsidRPr="00050CA8">
        <w:t>In the non-roaming case the</w:t>
      </w:r>
      <w:r>
        <w:t xml:space="preserve"> role of the</w:t>
      </w:r>
      <w:r w:rsidRPr="00050CA8">
        <w:t xml:space="preserve"> V-PCF is performed by the PCF. For the roaming scenarios, the V-PCF interacts with the AMF</w:t>
      </w:r>
      <w:r>
        <w:t>.</w:t>
      </w:r>
    </w:p>
    <w:p w:rsidR="00271142" w:rsidRDefault="00271142" w:rsidP="00271142">
      <w:r>
        <w:t>Step 2 - step 5 are not executed in the roaming case.</w:t>
      </w:r>
    </w:p>
    <w:p w:rsidR="00271142" w:rsidRDefault="00271142" w:rsidP="00271142">
      <w:pPr>
        <w:pStyle w:val="B1"/>
        <w:rPr>
          <w:noProof/>
        </w:rPr>
      </w:pPr>
      <w:r>
        <w:rPr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 w:rsidRPr="00535A75">
        <w:rPr>
          <w:noProof/>
        </w:rPr>
        <w:t xml:space="preserve">The AMF receives the registration request from the AN. Based on local policy, the AMF selects to contact the </w:t>
      </w:r>
      <w:r w:rsidRPr="00050CA8">
        <w:rPr>
          <w:lang w:eastAsia="zh-CN"/>
        </w:rPr>
        <w:t>(V-)</w:t>
      </w:r>
      <w:r>
        <w:rPr>
          <w:lang w:eastAsia="zh-CN"/>
        </w:rPr>
        <w:t xml:space="preserve"> </w:t>
      </w:r>
      <w:r w:rsidRPr="00535A75">
        <w:rPr>
          <w:noProof/>
        </w:rPr>
        <w:t>PCF</w:t>
      </w:r>
      <w:r w:rsidRPr="00644B42">
        <w:rPr>
          <w:noProof/>
        </w:rPr>
        <w:t xml:space="preserve"> </w:t>
      </w:r>
      <w:r>
        <w:rPr>
          <w:noProof/>
        </w:rPr>
        <w:t xml:space="preserve">to </w:t>
      </w:r>
      <w:r w:rsidRPr="00535A75">
        <w:rPr>
          <w:noProof/>
        </w:rPr>
        <w:t xml:space="preserve">create the </w:t>
      </w:r>
      <w:r>
        <w:rPr>
          <w:noProof/>
        </w:rPr>
        <w:t>policy association with</w:t>
      </w:r>
      <w:r w:rsidRPr="00535A75">
        <w:rPr>
          <w:noProof/>
        </w:rPr>
        <w:t xml:space="preserve"> the </w:t>
      </w:r>
      <w:r w:rsidRPr="00050CA8">
        <w:rPr>
          <w:lang w:eastAsia="zh-CN"/>
        </w:rPr>
        <w:t>(V-)</w:t>
      </w:r>
      <w:r>
        <w:rPr>
          <w:lang w:eastAsia="zh-CN"/>
        </w:rPr>
        <w:t xml:space="preserve"> </w:t>
      </w:r>
      <w:r w:rsidRPr="00535A75">
        <w:rPr>
          <w:noProof/>
        </w:rPr>
        <w:t>PCF</w:t>
      </w:r>
      <w:r>
        <w:rPr>
          <w:noProof/>
        </w:rPr>
        <w:t xml:space="preserve"> and to retrieve </w:t>
      </w:r>
      <w:r w:rsidRPr="00535A75">
        <w:rPr>
          <w:noProof/>
        </w:rPr>
        <w:t>Access and Mobility control po</w:t>
      </w:r>
      <w:r>
        <w:rPr>
          <w:noProof/>
        </w:rPr>
        <w:t>licy</w:t>
      </w:r>
      <w:r w:rsidRPr="00535A75">
        <w:rPr>
          <w:noProof/>
        </w:rPr>
        <w:t>. The AMF selects the PCF as described in subclause </w:t>
      </w:r>
      <w:r w:rsidRPr="00A93B39">
        <w:rPr>
          <w:noProof/>
        </w:rPr>
        <w:t>8.2</w:t>
      </w:r>
      <w:r w:rsidRPr="00535A75">
        <w:rPr>
          <w:noProof/>
        </w:rPr>
        <w:t xml:space="preserve"> and invokes the Npcf_AMPolicyControl_</w:t>
      </w:r>
      <w:r>
        <w:rPr>
          <w:noProof/>
        </w:rPr>
        <w:t>Create</w:t>
      </w:r>
      <w:r w:rsidRPr="00535A75">
        <w:rPr>
          <w:noProof/>
        </w:rPr>
        <w:t xml:space="preserve"> service operation </w:t>
      </w:r>
      <w:r w:rsidRPr="00DC17DC">
        <w:t xml:space="preserve">by </w:t>
      </w:r>
      <w:r>
        <w:t>sending t</w:t>
      </w:r>
      <w:r w:rsidRPr="00DC17DC">
        <w:t xml:space="preserve">he HTTP POST request </w:t>
      </w:r>
      <w:r w:rsidRPr="00DC17DC">
        <w:rPr>
          <w:rStyle w:val="B1Char"/>
        </w:rPr>
        <w:t xml:space="preserve">to the </w:t>
      </w:r>
      <w:r w:rsidRPr="002002FF">
        <w:t>"</w:t>
      </w:r>
      <w:r w:rsidRPr="00DB0109">
        <w:rPr>
          <w:noProof/>
        </w:rPr>
        <w:t>AM Polic</w:t>
      </w:r>
      <w:r>
        <w:rPr>
          <w:noProof/>
        </w:rPr>
        <w:t>y Associations</w:t>
      </w:r>
      <w:r w:rsidRPr="002002FF">
        <w:t>"</w:t>
      </w:r>
      <w:r>
        <w:t xml:space="preserve"> resource</w:t>
      </w:r>
      <w:r w:rsidRPr="00535A75">
        <w:rPr>
          <w:noProof/>
        </w:rPr>
        <w:t xml:space="preserve">. The request operation provides the SUPI, and if received from the UDM, the Service Area Restrictions, RFSP index, and </w:t>
      </w:r>
      <w:r w:rsidRPr="0019748A">
        <w:rPr>
          <w:noProof/>
        </w:rPr>
        <w:t>GPSI</w:t>
      </w:r>
      <w:r w:rsidRPr="00535A75">
        <w:rPr>
          <w:noProof/>
        </w:rPr>
        <w:t>, and may provide the access type, the PEI if received in the AMF, the User Location Information if available, the UE Time Zone if avail</w:t>
      </w:r>
      <w:r>
        <w:rPr>
          <w:noProof/>
        </w:rPr>
        <w:t>able, Serving Network, RAT type</w:t>
      </w:r>
      <w:r w:rsidRPr="00535A75">
        <w:rPr>
          <w:noProof/>
        </w:rPr>
        <w:t xml:space="preserve">. </w:t>
      </w:r>
      <w:r w:rsidRPr="00AD1DA1">
        <w:rPr>
          <w:noProof/>
        </w:rPr>
        <w:t>The request includes a Notification URI to indicate to the PCF where to send a notification when the policy</w:t>
      </w:r>
      <w:r>
        <w:rPr>
          <w:noProof/>
        </w:rPr>
        <w:t xml:space="preserve"> is</w:t>
      </w:r>
      <w:r w:rsidRPr="00AD1DA1">
        <w:rPr>
          <w:noProof/>
        </w:rPr>
        <w:t xml:space="preserve"> updated.</w:t>
      </w:r>
      <w:r>
        <w:rPr>
          <w:noProof/>
        </w:rPr>
        <w:t xml:space="preserve"> </w:t>
      </w:r>
    </w:p>
    <w:p w:rsidR="00271142" w:rsidRDefault="00271142" w:rsidP="0027114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535A75">
        <w:rPr>
          <w:noProof/>
        </w:rPr>
        <w:t xml:space="preserve">If </w:t>
      </w:r>
      <w:r>
        <w:rPr>
          <w:noProof/>
        </w:rPr>
        <w:t xml:space="preserve">the </w:t>
      </w:r>
      <w:r w:rsidRPr="00535A75">
        <w:rPr>
          <w:noProof/>
        </w:rPr>
        <w:t xml:space="preserve">PCF does not have the subscription data, </w:t>
      </w:r>
      <w:r>
        <w:rPr>
          <w:noProof/>
        </w:rPr>
        <w:t>it</w:t>
      </w:r>
      <w:r w:rsidRPr="00535A75">
        <w:rPr>
          <w:noProof/>
        </w:rPr>
        <w:t xml:space="preserve"> invokes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_Query</w:t>
      </w:r>
      <w:r w:rsidRPr="00535A75" w:rsidDel="00445927">
        <w:rPr>
          <w:noProof/>
          <w:lang w:eastAsia="zh-CN"/>
        </w:rPr>
        <w:t xml:space="preserve"> </w:t>
      </w:r>
      <w:r w:rsidRPr="00535A75">
        <w:rPr>
          <w:noProof/>
          <w:lang w:eastAsia="zh-CN"/>
        </w:rPr>
        <w:t>service operation</w:t>
      </w:r>
      <w:r w:rsidRPr="00535A75">
        <w:rPr>
          <w:noProof/>
        </w:rPr>
        <w:t xml:space="preserve"> </w:t>
      </w:r>
      <w:r>
        <w:t xml:space="preserve">to the UDR </w:t>
      </w:r>
      <w:r>
        <w:rPr>
          <w:noProof/>
        </w:rPr>
        <w:t xml:space="preserve">by sending an HTTP GET request to the </w:t>
      </w:r>
      <w:r w:rsidRPr="002002FF">
        <w:t>"</w:t>
      </w:r>
      <w:proofErr w:type="spellStart"/>
      <w:r w:rsidRPr="004C4F4D">
        <w:t>AccessAndMobilityPolicyData</w:t>
      </w:r>
      <w:proofErr w:type="spellEnd"/>
      <w:r w:rsidRPr="000723F6" w:rsidDel="001538CA">
        <w:rPr>
          <w:noProof/>
        </w:rPr>
        <w:t xml:space="preserve"> </w:t>
      </w:r>
      <w:r w:rsidRPr="002002FF">
        <w:t>"</w:t>
      </w:r>
      <w:r>
        <w:t xml:space="preserve"> resource as specified in T</w:t>
      </w:r>
      <w:r w:rsidRPr="00D953A5">
        <w:t>S</w:t>
      </w:r>
      <w:r>
        <w:t> </w:t>
      </w:r>
      <w:r w:rsidRPr="00D953A5">
        <w:t>29.</w:t>
      </w:r>
      <w:r>
        <w:t>519 </w:t>
      </w:r>
      <w:r w:rsidRPr="00D953A5">
        <w:t>[</w:t>
      </w:r>
      <w:r>
        <w:t>12</w:t>
      </w:r>
      <w:r w:rsidRPr="00D953A5">
        <w:t>]</w:t>
      </w:r>
    </w:p>
    <w:p w:rsidR="00271142" w:rsidRDefault="00271142" w:rsidP="0027114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535A75">
        <w:rPr>
          <w:noProof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the </w:t>
      </w:r>
      <w:r>
        <w:rPr>
          <w:lang w:eastAsia="zh-CN"/>
        </w:rPr>
        <w:t>PCF with</w:t>
      </w:r>
      <w:r w:rsidRPr="00535A75">
        <w:rPr>
          <w:noProof/>
        </w:rPr>
        <w:t xml:space="preserve"> the subscription data.</w:t>
      </w:r>
    </w:p>
    <w:p w:rsidR="00271142" w:rsidRDefault="00271142" w:rsidP="00271142">
      <w:pPr>
        <w:pStyle w:val="B1"/>
        <w:rPr>
          <w:noProof/>
        </w:rPr>
      </w:pPr>
      <w:r>
        <w:t>4.</w:t>
      </w:r>
      <w:r>
        <w:rPr>
          <w:lang w:eastAsia="zh-CN"/>
        </w:rPr>
        <w:tab/>
      </w:r>
      <w:r w:rsidRPr="00322ABE">
        <w:rPr>
          <w:rFonts w:hint="eastAsia"/>
          <w:noProof/>
        </w:rPr>
        <w:t>T</w:t>
      </w:r>
      <w:r w:rsidRPr="00322ABE">
        <w:rPr>
          <w:noProof/>
        </w:rPr>
        <w:t>he</w:t>
      </w:r>
      <w:ins w:id="5" w:author="Belling, Thomas (Nokia - DE/Munich)" w:date="2019-05-03T19:14:00Z">
        <w:r>
          <w:rPr>
            <w:noProof/>
          </w:rPr>
          <w:t xml:space="preserve"> </w:t>
        </w:r>
      </w:ins>
      <w:r w:rsidRPr="00322ABE">
        <w:rPr>
          <w:noProof/>
        </w:rPr>
        <w:t>PCF may request notifications from the UDR on changes in the subscription information by invoking Nudr_DataRepository_Subscribe service</w:t>
      </w:r>
      <w:r w:rsidRPr="00322ABE">
        <w:rPr>
          <w:rFonts w:hint="eastAsia"/>
          <w:noProof/>
        </w:rPr>
        <w:t xml:space="preserve"> operation</w:t>
      </w:r>
      <w:r>
        <w:rPr>
          <w:noProof/>
        </w:rPr>
        <w:t xml:space="preserve"> by sending an HTTP POST request to the </w:t>
      </w:r>
      <w:r w:rsidRPr="002002FF">
        <w:t>"</w:t>
      </w:r>
      <w:proofErr w:type="spellStart"/>
      <w:del w:id="6" w:author="Belling, Thomas (Nokia - DE/Munich)" w:date="2019-05-03T19:14:00Z">
        <w:r w:rsidRPr="004C4F4D" w:rsidDel="00271142">
          <w:delText>Individual</w:delText>
        </w:r>
      </w:del>
      <w:r w:rsidRPr="004C4F4D">
        <w:t>PolicyDataSubscription</w:t>
      </w:r>
      <w:proofErr w:type="spellEnd"/>
      <w:r w:rsidRPr="002002FF">
        <w:t>"</w:t>
      </w:r>
      <w:r>
        <w:t xml:space="preserve"> resource</w:t>
      </w:r>
      <w:r w:rsidRPr="00322ABE">
        <w:rPr>
          <w:noProof/>
        </w:rPr>
        <w:t>.</w:t>
      </w:r>
      <w:r w:rsidRPr="00322ABE">
        <w:rPr>
          <w:rFonts w:hint="eastAsia"/>
          <w:noProof/>
        </w:rPr>
        <w:t xml:space="preserve"> The request operation provides </w:t>
      </w:r>
      <w:r w:rsidRPr="00322ABE">
        <w:rPr>
          <w:noProof/>
        </w:rPr>
        <w:t xml:space="preserve">the SUPI </w:t>
      </w:r>
      <w:r w:rsidRPr="00322ABE">
        <w:rPr>
          <w:rFonts w:hint="eastAsia"/>
          <w:noProof/>
        </w:rPr>
        <w:t>,</w:t>
      </w:r>
      <w:r w:rsidRPr="00322ABE">
        <w:rPr>
          <w:noProof/>
        </w:rPr>
        <w:t xml:space="preserve"> </w:t>
      </w:r>
      <w:r>
        <w:rPr>
          <w:lang w:eastAsia="zh-CN"/>
        </w:rPr>
        <w:t>the Data Set Identifier (Policy Data), the Data Subset Identifier (UE context policy control)</w:t>
      </w:r>
      <w:r w:rsidRPr="007C217E">
        <w:rPr>
          <w:noProof/>
        </w:rPr>
        <w:t xml:space="preserve">, </w:t>
      </w:r>
      <w:r w:rsidRPr="00322ABE">
        <w:rPr>
          <w:noProof/>
        </w:rPr>
        <w:t>and</w:t>
      </w:r>
      <w:r w:rsidRPr="00322ABE">
        <w:t xml:space="preserve"> Event Reporting Information </w:t>
      </w:r>
      <w:r w:rsidRPr="00322ABE">
        <w:lastRenderedPageBreak/>
        <w:t>(continuous reporting)</w:t>
      </w:r>
      <w:r w:rsidRPr="00322ABE">
        <w:rPr>
          <w:rFonts w:hint="eastAsia"/>
          <w:noProof/>
        </w:rPr>
        <w:t xml:space="preserve">. </w:t>
      </w:r>
      <w:r w:rsidRPr="00322ABE">
        <w:rPr>
          <w:rFonts w:hint="eastAsia"/>
          <w:noProof/>
          <w:lang w:eastAsia="zh-CN"/>
        </w:rPr>
        <w:t>The PCF also supplies a</w:t>
      </w:r>
      <w:r w:rsidRPr="00322ABE">
        <w:rPr>
          <w:noProof/>
        </w:rPr>
        <w:t xml:space="preserve"> Notification URI</w:t>
      </w:r>
      <w:r w:rsidRPr="00322ABE">
        <w:rPr>
          <w:rFonts w:hint="eastAsia"/>
          <w:noProof/>
        </w:rPr>
        <w:t xml:space="preserve"> to the UDR to </w:t>
      </w:r>
      <w:r w:rsidRPr="00322ABE">
        <w:rPr>
          <w:noProof/>
        </w:rPr>
        <w:t>indicat</w:t>
      </w:r>
      <w:r w:rsidRPr="00322ABE">
        <w:rPr>
          <w:rFonts w:hint="eastAsia"/>
          <w:noProof/>
        </w:rPr>
        <w:t xml:space="preserve">e </w:t>
      </w:r>
      <w:r w:rsidRPr="00322ABE">
        <w:rPr>
          <w:noProof/>
        </w:rPr>
        <w:t>where to send a notification</w:t>
      </w:r>
      <w:r w:rsidRPr="00322ABE">
        <w:rPr>
          <w:rFonts w:hint="eastAsia"/>
          <w:noProof/>
          <w:lang w:eastAsia="zh-CN"/>
        </w:rPr>
        <w:t xml:space="preserve">, and a Notification Correlation ID </w:t>
      </w:r>
      <w:r w:rsidRPr="00322ABE">
        <w:rPr>
          <w:rFonts w:hint="eastAsia"/>
          <w:lang w:eastAsia="zh-CN"/>
        </w:rPr>
        <w:t xml:space="preserve">to </w:t>
      </w:r>
      <w:r w:rsidRPr="00322ABE">
        <w:t xml:space="preserve">correlate </w:t>
      </w:r>
      <w:r w:rsidRPr="00322ABE">
        <w:rPr>
          <w:rFonts w:hint="eastAsia"/>
          <w:lang w:eastAsia="zh-CN"/>
        </w:rPr>
        <w:t>n</w:t>
      </w:r>
      <w:r w:rsidRPr="00322ABE">
        <w:t>otifications with this subscription</w:t>
      </w:r>
      <w:r w:rsidRPr="00322ABE">
        <w:rPr>
          <w:noProof/>
        </w:rPr>
        <w:t>.</w:t>
      </w:r>
    </w:p>
    <w:p w:rsidR="00271142" w:rsidRDefault="00271142" w:rsidP="00271142">
      <w:pPr>
        <w:pStyle w:val="B1"/>
      </w:pPr>
      <w:r>
        <w:t>5.</w:t>
      </w:r>
      <w:r>
        <w:tab/>
      </w:r>
      <w:r w:rsidRPr="00535A75">
        <w:rPr>
          <w:lang w:eastAsia="zh-CN"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>ackno</w:t>
      </w:r>
      <w:r>
        <w:rPr>
          <w:lang w:eastAsia="zh-CN"/>
        </w:rPr>
        <w:t>wledge</w:t>
      </w:r>
      <w:r w:rsidRPr="00050CA8">
        <w:rPr>
          <w:lang w:eastAsia="zh-CN"/>
        </w:rPr>
        <w:t xml:space="preserve"> the subscription from the PCF</w:t>
      </w:r>
      <w:r>
        <w:rPr>
          <w:lang w:eastAsia="zh-CN"/>
        </w:rPr>
        <w:t>.</w:t>
      </w:r>
    </w:p>
    <w:p w:rsidR="00271142" w:rsidRDefault="00271142" w:rsidP="00271142">
      <w:pPr>
        <w:pStyle w:val="B1"/>
        <w:rPr>
          <w:noProof/>
        </w:rPr>
      </w:pPr>
      <w:r>
        <w:t>6.</w:t>
      </w:r>
      <w:r>
        <w:rPr>
          <w:lang w:eastAsia="zh-CN"/>
        </w:rPr>
        <w:tab/>
      </w:r>
      <w:r w:rsidRPr="00535A75">
        <w:rPr>
          <w:noProof/>
        </w:rPr>
        <w:t xml:space="preserve">The </w:t>
      </w:r>
      <w:r>
        <w:rPr>
          <w:noProof/>
        </w:rPr>
        <w:t>(V-)</w:t>
      </w:r>
      <w:r w:rsidRPr="00535A75">
        <w:rPr>
          <w:noProof/>
        </w:rPr>
        <w:t>PCF makes the reque</w:t>
      </w:r>
      <w:r>
        <w:rPr>
          <w:noProof/>
        </w:rPr>
        <w:t xml:space="preserve">sted policy decision including </w:t>
      </w:r>
      <w:r w:rsidRPr="00050CA8">
        <w:t xml:space="preserve">Access and </w:t>
      </w:r>
      <w:r>
        <w:t>M</w:t>
      </w:r>
      <w:r w:rsidRPr="00050CA8">
        <w:t xml:space="preserve">obility </w:t>
      </w:r>
      <w:r>
        <w:t>control</w:t>
      </w:r>
      <w:r w:rsidRPr="00050CA8">
        <w:t xml:space="preserve"> policy information</w:t>
      </w:r>
      <w:r>
        <w:rPr>
          <w:noProof/>
        </w:rPr>
        <w:t xml:space="preserve">, </w:t>
      </w:r>
      <w:r w:rsidRPr="00535A75">
        <w:rPr>
          <w:noProof/>
        </w:rPr>
        <w:t>and may determine applicable</w:t>
      </w:r>
      <w:r>
        <w:t xml:space="preserve"> Policy Control Request Trigger</w:t>
      </w:r>
      <w:r w:rsidRPr="00535A75">
        <w:rPr>
          <w:noProof/>
        </w:rPr>
        <w:t>(s).</w:t>
      </w:r>
    </w:p>
    <w:p w:rsidR="00271142" w:rsidRPr="00322ABE" w:rsidRDefault="00271142" w:rsidP="00271142">
      <w:pPr>
        <w:pStyle w:val="B1"/>
      </w:pPr>
      <w:r>
        <w:rPr>
          <w:noProof/>
        </w:rPr>
        <w:t>7.</w:t>
      </w:r>
      <w:r>
        <w:rPr>
          <w:lang w:eastAsia="zh-CN"/>
        </w:rPr>
        <w:tab/>
      </w:r>
      <w:r w:rsidRPr="00322ABE">
        <w:rPr>
          <w:noProof/>
        </w:rPr>
        <w:t xml:space="preserve">The </w:t>
      </w:r>
      <w:r>
        <w:rPr>
          <w:noProof/>
        </w:rPr>
        <w:t>(V)</w:t>
      </w:r>
      <w:r w:rsidRPr="00322ABE">
        <w:rPr>
          <w:noProof/>
        </w:rPr>
        <w:t xml:space="preserve">PCF </w:t>
      </w:r>
      <w:r w:rsidRPr="00D953A5">
        <w:t>sends a</w:t>
      </w:r>
      <w:r>
        <w:t>n HTTP</w:t>
      </w:r>
      <w:r w:rsidRPr="00D953A5">
        <w:t xml:space="preserve"> "201 Created" response to </w:t>
      </w:r>
      <w:r>
        <w:t xml:space="preserve">the AMF with the determined policies </w:t>
      </w:r>
      <w:r w:rsidRPr="00D953A5">
        <w:t>as described in subclause 4.2.2 of</w:t>
      </w:r>
      <w:r>
        <w:t xml:space="preserve"> 3GPP T</w:t>
      </w:r>
      <w:r w:rsidRPr="00D953A5">
        <w:t>S</w:t>
      </w:r>
      <w:r>
        <w:t> </w:t>
      </w:r>
      <w:r w:rsidRPr="00D953A5">
        <w:t>29.</w:t>
      </w:r>
      <w:r>
        <w:t>507 </w:t>
      </w:r>
      <w:r w:rsidRPr="00D953A5">
        <w:t>[</w:t>
      </w:r>
      <w:r>
        <w:t>7</w:t>
      </w:r>
      <w:r w:rsidRPr="00D953A5">
        <w:t>]</w:t>
      </w:r>
      <w:r w:rsidRPr="00322ABE">
        <w:rPr>
          <w:noProof/>
        </w:rPr>
        <w:t>:</w:t>
      </w:r>
      <w:r w:rsidRPr="006D636E">
        <w:rPr>
          <w:noProof/>
        </w:rPr>
        <w:t xml:space="preserve"> </w:t>
      </w:r>
    </w:p>
    <w:p w:rsidR="00271142" w:rsidRPr="00322ABE" w:rsidRDefault="00271142" w:rsidP="00271142">
      <w:pPr>
        <w:pStyle w:val="B2"/>
        <w:rPr>
          <w:noProof/>
        </w:rPr>
      </w:pPr>
      <w:r w:rsidRPr="00322ABE">
        <w:rPr>
          <w:noProof/>
        </w:rPr>
        <w:t>-</w:t>
      </w:r>
      <w:r w:rsidRPr="00322ABE">
        <w:rPr>
          <w:noProof/>
        </w:rPr>
        <w:tab/>
        <w:t xml:space="preserve">Access and Mobility </w:t>
      </w:r>
      <w:r>
        <w:rPr>
          <w:noProof/>
        </w:rPr>
        <w:t xml:space="preserve">control </w:t>
      </w:r>
      <w:r w:rsidRPr="00322ABE">
        <w:rPr>
          <w:noProof/>
        </w:rPr>
        <w:t>Policy including Service Area Restrictions, and/or a RAT Frequency Selection Priority (RFSP) Index; and/or</w:t>
      </w:r>
    </w:p>
    <w:p w:rsidR="00271142" w:rsidRPr="00322ABE" w:rsidRDefault="00271142" w:rsidP="00271142">
      <w:pPr>
        <w:pStyle w:val="B2"/>
        <w:rPr>
          <w:noProof/>
        </w:rPr>
      </w:pPr>
      <w:r w:rsidRPr="00322ABE">
        <w:rPr>
          <w:noProof/>
        </w:rPr>
        <w:t>-</w:t>
      </w:r>
      <w:r w:rsidRPr="00322ABE">
        <w:rPr>
          <w:noProof/>
        </w:rPr>
        <w:tab/>
      </w:r>
      <w:r w:rsidRPr="00322ABE">
        <w:t>Policy Control Request Trigger parameters;</w:t>
      </w:r>
    </w:p>
    <w:p w:rsidR="00271142" w:rsidRPr="00DD38C2" w:rsidRDefault="00271142" w:rsidP="00271142">
      <w:pPr>
        <w:pStyle w:val="NO"/>
        <w:rPr>
          <w:lang w:eastAsia="ja-JP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ja-JP"/>
        </w:rPr>
        <w:t>The PCF can reject the AM Policy Association establishment, e.g. the PC</w:t>
      </w:r>
      <w:r w:rsidRPr="00152A0F">
        <w:rPr>
          <w:lang w:eastAsia="ja-JP"/>
        </w:rPr>
        <w:t>F cannot obtain the subscription-related information</w:t>
      </w:r>
      <w:r>
        <w:rPr>
          <w:lang w:eastAsia="ja-JP"/>
        </w:rPr>
        <w:t xml:space="preserve"> from the UDR and the PC</w:t>
      </w:r>
      <w:r w:rsidRPr="00152A0F">
        <w:rPr>
          <w:lang w:eastAsia="ja-JP"/>
        </w:rPr>
        <w:t xml:space="preserve">F cannot make the </w:t>
      </w:r>
      <w:r>
        <w:rPr>
          <w:lang w:eastAsia="ja-JP"/>
        </w:rPr>
        <w:t>policy</w:t>
      </w:r>
      <w:r w:rsidRPr="00152A0F">
        <w:rPr>
          <w:lang w:eastAsia="ja-JP"/>
        </w:rPr>
        <w:t xml:space="preserve"> decisions, as described in</w:t>
      </w:r>
      <w:r>
        <w:rPr>
          <w:lang w:eastAsia="ja-JP"/>
        </w:rPr>
        <w:t xml:space="preserve"> 3GPP T</w:t>
      </w:r>
      <w:r w:rsidRPr="00152A0F">
        <w:rPr>
          <w:lang w:eastAsia="ja-JP"/>
        </w:rPr>
        <w:t>S</w:t>
      </w:r>
      <w:r>
        <w:rPr>
          <w:lang w:eastAsia="ja-JP"/>
        </w:rPr>
        <w:t> </w:t>
      </w:r>
      <w:r w:rsidRPr="00152A0F">
        <w:rPr>
          <w:lang w:eastAsia="ja-JP"/>
        </w:rPr>
        <w:t>29.</w:t>
      </w:r>
      <w:r>
        <w:rPr>
          <w:lang w:eastAsia="ja-JP"/>
        </w:rPr>
        <w:t>5</w:t>
      </w:r>
      <w:r w:rsidRPr="00152A0F">
        <w:rPr>
          <w:lang w:eastAsia="ja-JP"/>
        </w:rPr>
        <w:t>12</w:t>
      </w:r>
      <w:r>
        <w:rPr>
          <w:lang w:eastAsia="ja-JP"/>
        </w:rPr>
        <w:t> </w:t>
      </w:r>
      <w:r w:rsidRPr="00152A0F">
        <w:rPr>
          <w:lang w:eastAsia="ja-JP"/>
        </w:rPr>
        <w:t>[</w:t>
      </w:r>
      <w:r>
        <w:rPr>
          <w:lang w:eastAsia="ja-JP"/>
        </w:rPr>
        <w:t>9</w:t>
      </w:r>
      <w:r w:rsidRPr="00152A0F">
        <w:rPr>
          <w:lang w:eastAsia="ja-JP"/>
        </w:rPr>
        <w:t>].</w:t>
      </w:r>
      <w:r w:rsidRPr="00DD38C2">
        <w:t xml:space="preserve"> </w:t>
      </w:r>
      <w:r>
        <w:t xml:space="preserve">In this case, </w:t>
      </w:r>
      <w:r w:rsidRPr="00DD38C2">
        <w:t xml:space="preserve">the remaining steps in this </w:t>
      </w:r>
      <w:r>
        <w:t>procedure</w:t>
      </w:r>
      <w:r w:rsidRPr="00DD38C2">
        <w:t xml:space="preserve"> are not followed</w:t>
      </w:r>
      <w:r>
        <w:t>.</w:t>
      </w:r>
    </w:p>
    <w:p w:rsidR="00271142" w:rsidRDefault="00271142" w:rsidP="00271142">
      <w:pPr>
        <w:pStyle w:val="B1"/>
      </w:pPr>
      <w:r>
        <w:t>8</w:t>
      </w:r>
      <w:r w:rsidRPr="00050CA8">
        <w:t>.</w:t>
      </w:r>
      <w:r w:rsidRPr="00050CA8">
        <w:tab/>
        <w:t xml:space="preserve">The AMF deploys the Access and </w:t>
      </w:r>
      <w:r>
        <w:t>M</w:t>
      </w:r>
      <w:r w:rsidRPr="00050CA8">
        <w:t xml:space="preserve">obility </w:t>
      </w:r>
      <w:r>
        <w:t>control</w:t>
      </w:r>
      <w:r w:rsidRPr="00050CA8">
        <w:t xml:space="preserve"> policy information </w:t>
      </w:r>
      <w:r>
        <w:t xml:space="preserve">if received </w:t>
      </w:r>
      <w:r w:rsidRPr="00050CA8">
        <w:t>which includes storing the Service Area Restrictions, provisioning the Service Area Restrictions to the UE and</w:t>
      </w:r>
      <w:r>
        <w:t>/ or</w:t>
      </w:r>
      <w:r w:rsidRPr="00050CA8">
        <w:t xml:space="preserve"> provisioning the RFSP index and Service Area Restrictions to the </w:t>
      </w:r>
      <w:r>
        <w:t>NG-</w:t>
      </w:r>
      <w:r w:rsidRPr="00050CA8">
        <w:t>RAN.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95C" w:rsidRDefault="0084295C">
      <w:r>
        <w:separator/>
      </w:r>
    </w:p>
  </w:endnote>
  <w:endnote w:type="continuationSeparator" w:id="0">
    <w:p w:rsidR="0084295C" w:rsidRDefault="0084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95C" w:rsidRDefault="0084295C">
      <w:r>
        <w:separator/>
      </w:r>
    </w:p>
  </w:footnote>
  <w:footnote w:type="continuationSeparator" w:id="0">
    <w:p w:rsidR="0084295C" w:rsidRDefault="0084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142" w:rsidRDefault="002711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142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59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95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834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1F69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711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711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71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711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71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2817-5643-490B-B1A8-6041C77A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4</cp:revision>
  <cp:lastPrinted>1899-12-31T23:00:00Z</cp:lastPrinted>
  <dcterms:created xsi:type="dcterms:W3CDTF">2019-05-03T17:16:00Z</dcterms:created>
  <dcterms:modified xsi:type="dcterms:W3CDTF">2019-05-03T17:27:00Z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C3-192105</vt:lpwstr>
  </property>
  <property fmtid="{D5CDD505-2E9C-101B-9397-08002B2CF9AE}" pid="10" name="Spec#">
    <vt:lpwstr>29.513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to AM Policy Association Establishment Flow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